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D98BC" w14:textId="77777777" w:rsidR="00E92CBF" w:rsidRPr="00E26B1B" w:rsidRDefault="00E92CBF" w:rsidP="00E92CBF"/>
    <w:p w14:paraId="67352FB0" w14:textId="2AC33133" w:rsidR="00982869" w:rsidRDefault="00982869" w:rsidP="009828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24925779"/>
      <w:bookmarkStart w:id="16" w:name="_Toc24925957"/>
      <w:bookmarkStart w:id="17" w:name="_Toc24926133"/>
      <w:bookmarkStart w:id="18" w:name="_Toc33963986"/>
      <w:bookmarkStart w:id="19" w:name="_Toc33980742"/>
      <w:bookmarkStart w:id="20" w:name="_Toc36462543"/>
      <w:bookmarkStart w:id="21" w:name="_Toc36462739"/>
      <w:bookmarkStart w:id="22" w:name="_Toc43025978"/>
      <w:bookmarkStart w:id="23" w:name="_Toc49763512"/>
      <w:bookmarkStart w:id="24" w:name="_Toc56754208"/>
      <w:bookmarkStart w:id="25" w:name="_Toc88742974"/>
      <w:bookmarkStart w:id="26" w:name="_Toc101253883"/>
      <w:bookmarkStart w:id="27" w:name="_Toc101254322"/>
      <w:bookmarkStart w:id="28" w:name="_Toc104112034"/>
      <w:bookmarkStart w:id="29" w:name="_Toc104192211"/>
      <w:bookmarkStart w:id="30" w:name="_Toc104192772"/>
      <w:bookmarkStart w:id="31" w:name="_Toc133336147"/>
      <w:bookmarkStart w:id="32" w:name="_Toc143984634"/>
      <w:bookmarkStart w:id="33" w:name="_Toc144147410"/>
      <w:bookmarkStart w:id="34" w:name="_Toc153885204"/>
      <w:bookmarkStart w:id="35" w:name="_Toc175589992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8C443D">
        <w:rPr>
          <w:b/>
          <w:noProof/>
          <w:sz w:val="24"/>
        </w:rPr>
        <w:t>396</w:t>
      </w:r>
    </w:p>
    <w:p w14:paraId="7E735923" w14:textId="75A50A93" w:rsidR="00982869" w:rsidRDefault="00982869" w:rsidP="0098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8C443D">
        <w:rPr>
          <w:b/>
          <w:noProof/>
          <w:sz w:val="24"/>
        </w:rPr>
        <w:tab/>
      </w:r>
      <w:r w:rsidR="008C443D">
        <w:rPr>
          <w:b/>
          <w:noProof/>
          <w:sz w:val="24"/>
        </w:rPr>
        <w:tab/>
      </w:r>
      <w:r w:rsidR="008C443D">
        <w:rPr>
          <w:b/>
          <w:noProof/>
          <w:sz w:val="24"/>
        </w:rPr>
        <w:tab/>
      </w:r>
      <w:r w:rsidR="008C443D">
        <w:rPr>
          <w:b/>
          <w:noProof/>
          <w:sz w:val="24"/>
        </w:rPr>
        <w:tab/>
        <w:t>revision of C4-244136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869" w14:paraId="7CE60027" w14:textId="77777777" w:rsidTr="00B21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F8AA1" w14:textId="77777777" w:rsidR="00982869" w:rsidRDefault="00982869" w:rsidP="00B21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2869" w14:paraId="18AB4817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0C4D1" w14:textId="77777777" w:rsidR="00982869" w:rsidRDefault="00982869" w:rsidP="00B21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869" w14:paraId="6267BC50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95CBD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016ADA91" w14:textId="77777777" w:rsidTr="00B21055">
        <w:tc>
          <w:tcPr>
            <w:tcW w:w="142" w:type="dxa"/>
            <w:tcBorders>
              <w:left w:val="single" w:sz="4" w:space="0" w:color="auto"/>
            </w:tcBorders>
          </w:tcPr>
          <w:p w14:paraId="40B03A6E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BE60FB" w14:textId="28EA0040" w:rsidR="00982869" w:rsidRPr="00410371" w:rsidRDefault="00982869" w:rsidP="00B21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99B60E9" w14:textId="77777777" w:rsidR="00982869" w:rsidRDefault="00982869" w:rsidP="00B21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1C1C8" w14:textId="785985FA" w:rsidR="00982869" w:rsidRPr="00410371" w:rsidRDefault="00111531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0585</w:t>
            </w:r>
          </w:p>
        </w:tc>
        <w:tc>
          <w:tcPr>
            <w:tcW w:w="709" w:type="dxa"/>
          </w:tcPr>
          <w:p w14:paraId="67D3E84D" w14:textId="77777777" w:rsidR="00982869" w:rsidRDefault="00982869" w:rsidP="00B21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83B939" w14:textId="37B25DB6" w:rsidR="00982869" w:rsidRPr="00410371" w:rsidRDefault="008C443D" w:rsidP="00B21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65A516" w14:textId="77777777" w:rsidR="00982869" w:rsidRDefault="00982869" w:rsidP="00B21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B0D9E" w14:textId="77777777" w:rsidR="00982869" w:rsidRPr="00410371" w:rsidRDefault="00982869" w:rsidP="00B21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62AF5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35DA2B35" w14:textId="77777777" w:rsidTr="00B21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F8CD1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76D0AC21" w14:textId="77777777" w:rsidTr="00B21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86A3F" w14:textId="77777777" w:rsidR="00982869" w:rsidRPr="00F25D98" w:rsidRDefault="00982869" w:rsidP="00B21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2869" w14:paraId="460AAE8D" w14:textId="77777777" w:rsidTr="00B21055">
        <w:tc>
          <w:tcPr>
            <w:tcW w:w="9641" w:type="dxa"/>
            <w:gridSpan w:val="9"/>
          </w:tcPr>
          <w:p w14:paraId="3E686580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722E7" w14:textId="77777777" w:rsidR="00982869" w:rsidRDefault="00982869" w:rsidP="009828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869" w14:paraId="11B0BB9C" w14:textId="77777777" w:rsidTr="00B21055">
        <w:tc>
          <w:tcPr>
            <w:tcW w:w="2835" w:type="dxa"/>
          </w:tcPr>
          <w:p w14:paraId="3262BCEE" w14:textId="77777777" w:rsidR="00982869" w:rsidRDefault="00982869" w:rsidP="00B21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F6B51B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E7A97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01CC05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CBB8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1F5B1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B591F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06E196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923D6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1A14AE" w14:textId="77777777" w:rsidR="00982869" w:rsidRDefault="00982869" w:rsidP="009828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869" w14:paraId="664ADE1F" w14:textId="77777777" w:rsidTr="00B21055">
        <w:tc>
          <w:tcPr>
            <w:tcW w:w="9640" w:type="dxa"/>
            <w:gridSpan w:val="11"/>
          </w:tcPr>
          <w:p w14:paraId="37983C37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7B0DEF4A" w14:textId="77777777" w:rsidTr="00B21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384ACA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A0711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 w:rsidRPr="003C0304">
              <w:rPr>
                <w:noProof/>
              </w:rPr>
              <w:t>Support of optional extended UPF functionalities</w:t>
            </w:r>
          </w:p>
        </w:tc>
      </w:tr>
      <w:tr w:rsidR="00982869" w14:paraId="2C31BBE3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60A1DB19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399B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62DA6573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0B01BF5F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175310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82869" w14:paraId="1F83B1B2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6F72E868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AD2BF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82869" w14:paraId="01520C4A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1A44B80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3DCFF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3812FFA5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43AE2AB4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A92199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27AA03A" w14:textId="77777777" w:rsidR="00982869" w:rsidRDefault="00982869" w:rsidP="00B21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1D35E" w14:textId="77777777" w:rsidR="00982869" w:rsidRDefault="00982869" w:rsidP="00B21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F6B88D" w14:textId="5697E1A1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 w:rsidRPr="00F751EC">
              <w:t>202</w:t>
            </w:r>
            <w:r>
              <w:t>4-</w:t>
            </w:r>
            <w:r w:rsidR="008C443D">
              <w:t>10</w:t>
            </w:r>
            <w:r w:rsidR="00111531">
              <w:t>-</w:t>
            </w:r>
            <w:r w:rsidR="008C443D">
              <w:t>16</w:t>
            </w:r>
          </w:p>
        </w:tc>
      </w:tr>
      <w:tr w:rsidR="00982869" w14:paraId="7A7DC685" w14:textId="77777777" w:rsidTr="00B21055">
        <w:tc>
          <w:tcPr>
            <w:tcW w:w="1843" w:type="dxa"/>
            <w:tcBorders>
              <w:left w:val="single" w:sz="4" w:space="0" w:color="auto"/>
            </w:tcBorders>
          </w:tcPr>
          <w:p w14:paraId="4BE631AF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CF11F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8B1757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B3FB8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84AE2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5E07D9DD" w14:textId="77777777" w:rsidTr="00B21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5D76C" w14:textId="77777777" w:rsidR="00982869" w:rsidRDefault="00982869" w:rsidP="00B21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9634DC" w14:textId="77777777" w:rsidR="00982869" w:rsidRDefault="00982869" w:rsidP="00B21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76A19C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28E4D" w14:textId="77777777" w:rsidR="00982869" w:rsidRDefault="00982869" w:rsidP="00B21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9F565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82869" w14:paraId="73838E55" w14:textId="77777777" w:rsidTr="00B21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DD9A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320B3" w14:textId="77777777" w:rsidR="00982869" w:rsidRDefault="00982869" w:rsidP="00B21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A4ED1" w14:textId="77777777" w:rsidR="00982869" w:rsidRDefault="00982869" w:rsidP="00B21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E6EF4" w14:textId="77777777" w:rsidR="00982869" w:rsidRPr="007C2097" w:rsidRDefault="00982869" w:rsidP="00B21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2869" w14:paraId="55383BDB" w14:textId="77777777" w:rsidTr="00B21055">
        <w:tc>
          <w:tcPr>
            <w:tcW w:w="1843" w:type="dxa"/>
          </w:tcPr>
          <w:p w14:paraId="18F85149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3217C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6294DD0F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D2808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5B531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Session Management Subscription Data has been extended in 23.502 table 5.2.3.3.1-1 (see S2-2409310) </w:t>
            </w:r>
          </w:p>
        </w:tc>
      </w:tr>
      <w:tr w:rsidR="00982869" w14:paraId="17F7DE69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17480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F0320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195FCDC8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1852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DC1C8" w14:textId="35FE9720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Up</w:t>
            </w:r>
            <w:r w:rsidRPr="008C443D">
              <w:rPr>
                <w:noProof/>
              </w:rPr>
              <w:t>f</w:t>
            </w:r>
            <w:r w:rsidR="00D617C8" w:rsidRPr="008C443D">
              <w:rPr>
                <w:noProof/>
              </w:rPr>
              <w:t>PacketInspection</w:t>
            </w:r>
            <w:r w:rsidRPr="008C443D">
              <w:rPr>
                <w:noProof/>
              </w:rPr>
              <w:t>F</w:t>
            </w:r>
            <w:r>
              <w:rPr>
                <w:noProof/>
              </w:rPr>
              <w:t xml:space="preserve">unctionality is defined for re-use by e.g. Nudm APIs. </w:t>
            </w:r>
          </w:p>
        </w:tc>
      </w:tr>
      <w:tr w:rsidR="00982869" w14:paraId="55B025D6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62702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337CA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5F49D624" w14:textId="77777777" w:rsidTr="00B21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85A55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E55AF" w14:textId="77777777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cannot be implemented</w:t>
            </w:r>
          </w:p>
        </w:tc>
      </w:tr>
      <w:tr w:rsidR="00982869" w14:paraId="30813FC1" w14:textId="77777777" w:rsidTr="00B21055">
        <w:tc>
          <w:tcPr>
            <w:tcW w:w="2694" w:type="dxa"/>
            <w:gridSpan w:val="2"/>
          </w:tcPr>
          <w:p w14:paraId="2EA90C6E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E9A46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46F4C832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79E29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B7CF0" w14:textId="1B38E330" w:rsidR="00982869" w:rsidRDefault="00803A4A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5.2.3.x (new), </w:t>
            </w:r>
            <w:r w:rsidR="00502B1A">
              <w:rPr>
                <w:noProof/>
              </w:rPr>
              <w:t>A.2</w:t>
            </w:r>
          </w:p>
        </w:tc>
      </w:tr>
      <w:tr w:rsidR="00982869" w14:paraId="7188EC5D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10B2B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644C5" w14:textId="77777777" w:rsidR="00982869" w:rsidRDefault="00982869" w:rsidP="00B2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869" w14:paraId="2068344D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0B1D5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3109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6F82DC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FC193F" w14:textId="77777777" w:rsidR="00982869" w:rsidRDefault="00982869" w:rsidP="00B2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1723B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869" w14:paraId="749745AB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B32E8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CCC5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717B1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E4BA17" w14:textId="77777777" w:rsidR="00982869" w:rsidRDefault="00982869" w:rsidP="00B2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3E790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787BF3A1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8A076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0CC1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1BC62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4E062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0CED7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44CA6132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E6C7C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4BAC5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DFCB8" w14:textId="77777777" w:rsidR="00982869" w:rsidRDefault="00982869" w:rsidP="00B2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500EC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15519" w14:textId="77777777" w:rsidR="00982869" w:rsidRDefault="00982869" w:rsidP="00B2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869" w14:paraId="2A869A4C" w14:textId="77777777" w:rsidTr="00B21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F8F16" w14:textId="77777777" w:rsidR="00982869" w:rsidRDefault="00982869" w:rsidP="00B2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10341" w14:textId="77777777" w:rsidR="00982869" w:rsidRDefault="00982869" w:rsidP="00B21055">
            <w:pPr>
              <w:pStyle w:val="CRCoverPage"/>
              <w:spacing w:after="0"/>
              <w:rPr>
                <w:noProof/>
              </w:rPr>
            </w:pPr>
          </w:p>
        </w:tc>
      </w:tr>
      <w:tr w:rsidR="00982869" w14:paraId="2584FD53" w14:textId="77777777" w:rsidTr="00B21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A2C9B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E55D" w14:textId="4B7B79F5" w:rsidR="00982869" w:rsidRDefault="00982869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Impacts to APIs are listed in corresponding CRs re-using the newly defined type. </w:t>
            </w:r>
          </w:p>
        </w:tc>
      </w:tr>
      <w:tr w:rsidR="00982869" w:rsidRPr="008863B9" w14:paraId="7E2E6819" w14:textId="77777777" w:rsidTr="00B21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71923" w14:textId="77777777" w:rsidR="00982869" w:rsidRPr="008863B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C5891" w14:textId="77777777" w:rsidR="00982869" w:rsidRPr="008863B9" w:rsidRDefault="00982869" w:rsidP="00B2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869" w14:paraId="68C8D7A2" w14:textId="77777777" w:rsidTr="00B21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747A" w14:textId="77777777" w:rsidR="00982869" w:rsidRDefault="00982869" w:rsidP="00B2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4DA7" w14:textId="3FD19369" w:rsidR="008C443D" w:rsidRDefault="008C443D" w:rsidP="00B2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>
              <w:rPr>
                <w:noProof/>
              </w:rPr>
              <w:br/>
              <w:t>Table name corrected</w:t>
            </w:r>
            <w:r>
              <w:rPr>
                <w:noProof/>
              </w:rPr>
              <w:br/>
              <w:t>Type name changed to UpfPacketInspectionFunctionality</w:t>
            </w:r>
            <w:r>
              <w:rPr>
                <w:noProof/>
              </w:rPr>
              <w:br/>
              <w:t>NAT_INFO_EXPOSURE removed</w:t>
            </w:r>
            <w:r>
              <w:rPr>
                <w:noProof/>
              </w:rPr>
              <w:br/>
              <w:t>Operator defined value removed</w:t>
            </w:r>
          </w:p>
        </w:tc>
      </w:tr>
    </w:tbl>
    <w:p w14:paraId="7C054521" w14:textId="77777777" w:rsidR="00982869" w:rsidRDefault="00982869" w:rsidP="00982869">
      <w:pPr>
        <w:pStyle w:val="CRCoverPage"/>
        <w:spacing w:after="0"/>
        <w:rPr>
          <w:noProof/>
          <w:sz w:val="8"/>
          <w:szCs w:val="8"/>
        </w:rPr>
      </w:pPr>
    </w:p>
    <w:p w14:paraId="7139F6AD" w14:textId="77777777" w:rsidR="00982869" w:rsidRDefault="00982869" w:rsidP="00982869">
      <w:pPr>
        <w:rPr>
          <w:noProof/>
        </w:rPr>
        <w:sectPr w:rsidR="00982869" w:rsidSect="00982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93612" w14:textId="77777777" w:rsidR="00982869" w:rsidRDefault="00982869" w:rsidP="00982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65A5DB0" w14:textId="0F81DBC1" w:rsidR="009D08D4" w:rsidRDefault="009D08D4" w:rsidP="009D08D4">
      <w:pPr>
        <w:pStyle w:val="Heading4"/>
        <w:rPr>
          <w:ins w:id="37" w:author="Ulrich Wiehe" w:date="2024-09-30T08:03:00Z" w16du:dateUtc="2024-09-30T06:03:00Z"/>
          <w:rFonts w:eastAsia="SimSun"/>
        </w:rPr>
      </w:pPr>
      <w:ins w:id="38" w:author="Ulrich Wiehe" w:date="2024-09-30T08:03:00Z" w16du:dateUtc="2024-09-30T06:03:00Z">
        <w:r>
          <w:rPr>
            <w:rFonts w:eastAsia="SimSun"/>
          </w:rPr>
          <w:t>5.2.3.</w:t>
        </w:r>
        <w:r w:rsidRPr="009D08D4">
          <w:rPr>
            <w:rFonts w:eastAsia="SimSun"/>
            <w:highlight w:val="yellow"/>
            <w:rPrChange w:id="39" w:author="Ulrich Wiehe" w:date="2024-09-30T08:03:00Z" w16du:dateUtc="2024-09-30T06:03:00Z">
              <w:rPr>
                <w:rFonts w:eastAsia="SimSun"/>
              </w:rPr>
            </w:rPrChange>
          </w:rPr>
          <w:t>x</w:t>
        </w:r>
        <w:r>
          <w:rPr>
            <w:rFonts w:eastAsia="SimSun"/>
          </w:rPr>
          <w:tab/>
          <w:t xml:space="preserve">Enumeration: </w:t>
        </w:r>
      </w:ins>
      <w:proofErr w:type="spellStart"/>
      <w:ins w:id="40" w:author="Ulrich Wiehe" w:date="2024-09-30T08:04:00Z" w16du:dateUtc="2024-09-30T06:04:00Z">
        <w:r>
          <w:rPr>
            <w:rFonts w:eastAsia="SimSun"/>
          </w:rPr>
          <w:t>Upf</w:t>
        </w:r>
      </w:ins>
      <w:ins w:id="41" w:author="Ulrich Wiehe rev1" w:date="2024-10-16T06:27:00Z" w16du:dateUtc="2024-10-16T04:27:00Z">
        <w:r w:rsidR="008C443D">
          <w:rPr>
            <w:rFonts w:eastAsia="SimSun"/>
          </w:rPr>
          <w:t>PacketInspection</w:t>
        </w:r>
      </w:ins>
      <w:ins w:id="42" w:author="Ulrich Wiehe" w:date="2024-09-30T08:04:00Z" w16du:dateUtc="2024-09-30T06:04:00Z">
        <w:r>
          <w:rPr>
            <w:rFonts w:eastAsia="SimSun"/>
          </w:rPr>
          <w:t>Functionality</w:t>
        </w:r>
      </w:ins>
      <w:proofErr w:type="spellEnd"/>
    </w:p>
    <w:p w14:paraId="73C8F5E3" w14:textId="2E141DA3" w:rsidR="009D08D4" w:rsidRDefault="009D08D4" w:rsidP="009D08D4">
      <w:pPr>
        <w:pStyle w:val="TH"/>
        <w:rPr>
          <w:ins w:id="43" w:author="Ulrich Wiehe" w:date="2024-09-30T08:03:00Z" w16du:dateUtc="2024-09-30T06:03:00Z"/>
          <w:rFonts w:eastAsia="SimSun"/>
        </w:rPr>
      </w:pPr>
      <w:ins w:id="44" w:author="Ulrich Wiehe" w:date="2024-09-30T08:03:00Z" w16du:dateUtc="2024-09-30T06:03:00Z">
        <w:r>
          <w:t>Table 5.2.3.</w:t>
        </w:r>
      </w:ins>
      <w:ins w:id="45" w:author="Ulrich Wiehe" w:date="2024-09-30T08:04:00Z" w16du:dateUtc="2024-09-30T06:04:00Z">
        <w:r w:rsidRPr="009D08D4">
          <w:rPr>
            <w:highlight w:val="yellow"/>
            <w:rPrChange w:id="46" w:author="Ulrich Wiehe" w:date="2024-09-30T08:04:00Z" w16du:dateUtc="2024-09-30T06:04:00Z">
              <w:rPr/>
            </w:rPrChange>
          </w:rPr>
          <w:t>x</w:t>
        </w:r>
      </w:ins>
      <w:ins w:id="47" w:author="Ulrich Wiehe" w:date="2024-09-30T08:03:00Z" w16du:dateUtc="2024-09-30T06:03:00Z">
        <w:r>
          <w:t xml:space="preserve">-1: Enumeration </w:t>
        </w:r>
      </w:ins>
      <w:proofErr w:type="spellStart"/>
      <w:ins w:id="48" w:author="Ulrich Wiehe rev1" w:date="2024-10-16T06:27:00Z" w16du:dateUtc="2024-10-16T04:27:00Z">
        <w:r w:rsidR="008C443D" w:rsidRPr="008C443D">
          <w:t>UpfPacketInspectionFunctionality</w:t>
        </w:r>
      </w:ins>
      <w:proofErr w:type="spellEnd"/>
    </w:p>
    <w:tbl>
      <w:tblPr>
        <w:tblW w:w="975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9" w:author="Ulrich Wiehe" w:date="2024-09-30T10:29:00Z" w16du:dateUtc="2024-09-30T08:29:00Z">
          <w:tblPr>
            <w:tblW w:w="9750" w:type="dxa"/>
            <w:tblInd w:w="108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136"/>
        <w:gridCol w:w="3968"/>
        <w:gridCol w:w="1646"/>
        <w:tblGridChange w:id="50">
          <w:tblGrid>
            <w:gridCol w:w="2859"/>
            <w:gridCol w:w="1277"/>
            <w:gridCol w:w="3662"/>
            <w:gridCol w:w="306"/>
            <w:gridCol w:w="1646"/>
          </w:tblGrid>
        </w:tblGridChange>
      </w:tblGrid>
      <w:tr w:rsidR="00445A00" w14:paraId="546CA459" w14:textId="77777777" w:rsidTr="00502B1A">
        <w:trPr>
          <w:ins w:id="51" w:author="Ulrich Wiehe" w:date="2024-09-30T08:03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" w:author="Ulrich Wiehe" w:date="2024-09-30T10:29:00Z" w16du:dateUtc="2024-09-30T08:29:00Z">
              <w:tcPr>
                <w:tcW w:w="1466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8DF435" w14:textId="77777777" w:rsidR="009D08D4" w:rsidRDefault="009D08D4" w:rsidP="00B21055">
            <w:pPr>
              <w:pStyle w:val="TAH"/>
              <w:rPr>
                <w:ins w:id="53" w:author="Ulrich Wiehe" w:date="2024-09-30T08:03:00Z" w16du:dateUtc="2024-09-30T06:03:00Z"/>
              </w:rPr>
            </w:pPr>
            <w:ins w:id="54" w:author="Ulrich Wiehe" w:date="2024-09-30T08:03:00Z" w16du:dateUtc="2024-09-30T06:03:00Z">
              <w:r>
                <w:t>Enumeration value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" w:author="Ulrich Wiehe" w:date="2024-09-30T10:29:00Z" w16du:dateUtc="2024-09-30T08:29:00Z">
              <w:tcPr>
                <w:tcW w:w="253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DE8114" w14:textId="77777777" w:rsidR="009D08D4" w:rsidRDefault="009D08D4" w:rsidP="00B21055">
            <w:pPr>
              <w:pStyle w:val="TAH"/>
              <w:rPr>
                <w:ins w:id="56" w:author="Ulrich Wiehe" w:date="2024-09-30T08:03:00Z" w16du:dateUtc="2024-09-30T06:03:00Z"/>
              </w:rPr>
            </w:pPr>
            <w:ins w:id="57" w:author="Ulrich Wiehe" w:date="2024-09-30T08:03:00Z" w16du:dateUtc="2024-09-30T06:03:00Z">
              <w:r>
                <w:t xml:space="preserve">Description 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58" w:author="Ulrich Wiehe" w:date="2024-09-30T10:29:00Z" w16du:dateUtc="2024-09-30T08:29:00Z">
              <w:tcPr>
                <w:tcW w:w="100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0A0A9E6E" w14:textId="77777777" w:rsidR="009D08D4" w:rsidRDefault="009D08D4" w:rsidP="00B21055">
            <w:pPr>
              <w:pStyle w:val="TAH"/>
              <w:rPr>
                <w:ins w:id="59" w:author="Ulrich Wiehe" w:date="2024-09-30T08:03:00Z" w16du:dateUtc="2024-09-30T06:03:00Z"/>
              </w:rPr>
            </w:pPr>
            <w:ins w:id="60" w:author="Ulrich Wiehe" w:date="2024-09-30T08:03:00Z" w16du:dateUtc="2024-09-30T06:03:00Z">
              <w:r>
                <w:t>Applicability</w:t>
              </w:r>
            </w:ins>
          </w:p>
        </w:tc>
      </w:tr>
      <w:tr w:rsidR="00502B1A" w:rsidRPr="00262B19" w14:paraId="69B1F123" w14:textId="77777777" w:rsidTr="00502B1A">
        <w:trPr>
          <w:ins w:id="61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D21D3" w14:textId="20535E8B" w:rsidR="00445A00" w:rsidRDefault="00445A00" w:rsidP="009D08D4">
            <w:pPr>
              <w:pStyle w:val="TAL"/>
              <w:rPr>
                <w:ins w:id="62" w:author="Ulrich Wiehe" w:date="2024-09-30T10:18:00Z" w16du:dateUtc="2024-09-30T08:18:00Z"/>
              </w:rPr>
            </w:pPr>
            <w:ins w:id="63" w:author="Ulrich Wiehe" w:date="2024-09-30T10:19:00Z" w16du:dateUtc="2024-09-30T08:19:00Z">
              <w:r>
                <w:t>"</w:t>
              </w:r>
            </w:ins>
            <w:ins w:id="64" w:author="Ulrich Wiehe" w:date="2024-09-30T10:18:00Z" w16du:dateUtc="2024-09-30T08:18:00Z">
              <w:r>
                <w:t>DEEP_PACKET_INSPECTION"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5DF8" w14:textId="2D09E2BB" w:rsidR="00445A00" w:rsidRDefault="00445A00" w:rsidP="009D08D4">
            <w:pPr>
              <w:pStyle w:val="TAL"/>
              <w:rPr>
                <w:ins w:id="65" w:author="Ulrich Wiehe" w:date="2024-09-30T10:18:00Z" w16du:dateUtc="2024-09-30T08:18:00Z"/>
              </w:rPr>
            </w:pPr>
            <w:ins w:id="66" w:author="Ulrich Wiehe" w:date="2024-09-30T10:19:00Z" w16du:dateUtc="2024-09-30T08:19:00Z">
              <w:r>
                <w:t>Higher Layer Packet Inspection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CC9D0D" w14:textId="77777777" w:rsidR="00445A00" w:rsidRDefault="00445A00" w:rsidP="009D08D4">
            <w:pPr>
              <w:pStyle w:val="TAL"/>
              <w:rPr>
                <w:ins w:id="67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493E0206" w14:textId="77777777" w:rsidTr="00502B1A">
        <w:trPr>
          <w:ins w:id="68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9D26" w14:textId="1645A5B6" w:rsidR="00445A00" w:rsidRDefault="00445A00" w:rsidP="009D08D4">
            <w:pPr>
              <w:pStyle w:val="TAL"/>
              <w:rPr>
                <w:ins w:id="69" w:author="Ulrich Wiehe" w:date="2024-09-30T10:18:00Z" w16du:dateUtc="2024-09-30T08:18:00Z"/>
              </w:rPr>
            </w:pPr>
            <w:ins w:id="70" w:author="Ulrich Wiehe" w:date="2024-09-30T10:19:00Z" w16du:dateUtc="2024-09-30T08:19:00Z">
              <w:r>
                <w:t>"MAC_FILTER_</w:t>
              </w:r>
            </w:ins>
            <w:ins w:id="71" w:author="Ulrich Wiehe" w:date="2024-09-30T10:20:00Z" w16du:dateUtc="2024-09-30T08:20:00Z">
              <w:r>
                <w:t>BASED_PACKET_DETECTION</w:t>
              </w:r>
            </w:ins>
            <w:ins w:id="72" w:author="Ulrich Wiehe" w:date="2024-09-30T10:24:00Z" w16du:dateUtc="2024-09-30T08:24:00Z">
              <w:r>
                <w:t>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83C9" w14:textId="3A0FE6FF" w:rsidR="00445A00" w:rsidRDefault="00445A00" w:rsidP="009D08D4">
            <w:pPr>
              <w:pStyle w:val="TAL"/>
              <w:rPr>
                <w:ins w:id="73" w:author="Ulrich Wiehe" w:date="2024-09-30T10:18:00Z" w16du:dateUtc="2024-09-30T08:18:00Z"/>
              </w:rPr>
            </w:pPr>
            <w:ins w:id="74" w:author="Ulrich Wiehe" w:date="2024-09-30T10:20:00Z" w16du:dateUtc="2024-09-30T08:20:00Z">
              <w:r>
                <w:t>MAC Filter based Packet Detection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D78CB6" w14:textId="77777777" w:rsidR="00445A00" w:rsidRDefault="00445A00" w:rsidP="009D08D4">
            <w:pPr>
              <w:pStyle w:val="TAL"/>
              <w:rPr>
                <w:ins w:id="75" w:author="Ulrich Wiehe" w:date="2024-09-30T10:18:00Z" w16du:dateUtc="2024-09-30T08:18:00Z"/>
                <w:lang w:eastAsia="zh-CN"/>
              </w:rPr>
            </w:pPr>
          </w:p>
        </w:tc>
      </w:tr>
      <w:tr w:rsidR="00502B1A" w:rsidRPr="00262B19" w14:paraId="0EFA625A" w14:textId="77777777" w:rsidTr="00502B1A">
        <w:trPr>
          <w:ins w:id="76" w:author="Ulrich Wiehe" w:date="2024-09-30T10:18:00Z"/>
        </w:trPr>
        <w:tc>
          <w:tcPr>
            <w:tcW w:w="2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A420C" w14:textId="348DA989" w:rsidR="00445A00" w:rsidRDefault="00445A00" w:rsidP="009D08D4">
            <w:pPr>
              <w:pStyle w:val="TAL"/>
              <w:rPr>
                <w:ins w:id="77" w:author="Ulrich Wiehe" w:date="2024-09-30T10:18:00Z" w16du:dateUtc="2024-09-30T08:18:00Z"/>
              </w:rPr>
            </w:pPr>
            <w:ins w:id="78" w:author="Ulrich Wiehe" w:date="2024-09-30T10:20:00Z" w16du:dateUtc="2024-09-30T08:20:00Z">
              <w:r>
                <w:t>"IP_FILTER_BASED_PACKET_DETECTION"</w:t>
              </w:r>
            </w:ins>
          </w:p>
        </w:tc>
        <w:tc>
          <w:tcPr>
            <w:tcW w:w="20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964F" w14:textId="7B47C784" w:rsidR="00445A00" w:rsidRDefault="00445A00" w:rsidP="009D08D4">
            <w:pPr>
              <w:pStyle w:val="TAL"/>
              <w:rPr>
                <w:ins w:id="79" w:author="Ulrich Wiehe" w:date="2024-09-30T10:18:00Z" w16du:dateUtc="2024-09-30T08:18:00Z"/>
              </w:rPr>
            </w:pPr>
            <w:ins w:id="80" w:author="Ulrich Wiehe" w:date="2024-09-30T10:21:00Z" w16du:dateUtc="2024-09-30T08:21:00Z">
              <w:r>
                <w:t>IP Filter based Packet Detection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872745" w14:textId="77777777" w:rsidR="00445A00" w:rsidRDefault="00445A00" w:rsidP="009D08D4">
            <w:pPr>
              <w:pStyle w:val="TAL"/>
              <w:rPr>
                <w:ins w:id="81" w:author="Ulrich Wiehe" w:date="2024-09-30T10:18:00Z" w16du:dateUtc="2024-09-30T08:18:00Z"/>
                <w:lang w:eastAsia="zh-CN"/>
              </w:rPr>
            </w:pP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5656EEAA" w14:textId="77777777" w:rsidR="00E92CBF" w:rsidRPr="001D2CEF" w:rsidRDefault="00E92CBF" w:rsidP="00E92CBF">
      <w:pPr>
        <w:rPr>
          <w:lang w:val="en-US"/>
        </w:rPr>
      </w:pPr>
    </w:p>
    <w:p w14:paraId="27F61874" w14:textId="28ED4D79" w:rsidR="00803A4A" w:rsidRDefault="00803A4A" w:rsidP="00803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2" w:name="_Toc24925782"/>
      <w:bookmarkStart w:id="83" w:name="_Toc24925960"/>
      <w:bookmarkStart w:id="84" w:name="_Toc24926136"/>
      <w:bookmarkStart w:id="85" w:name="_Toc33963989"/>
      <w:bookmarkStart w:id="86" w:name="_Toc33980745"/>
      <w:bookmarkStart w:id="87" w:name="_Toc36462546"/>
      <w:bookmarkStart w:id="88" w:name="_Toc36462742"/>
      <w:bookmarkStart w:id="89" w:name="_Toc43025981"/>
      <w:bookmarkStart w:id="90" w:name="_Toc49763515"/>
      <w:bookmarkStart w:id="91" w:name="_Toc56754211"/>
      <w:bookmarkStart w:id="92" w:name="_Toc88742977"/>
      <w:bookmarkStart w:id="93" w:name="_Toc101253886"/>
      <w:bookmarkStart w:id="94" w:name="_Toc101254325"/>
      <w:bookmarkStart w:id="95" w:name="_Toc104112037"/>
      <w:bookmarkStart w:id="96" w:name="_Toc104192214"/>
      <w:bookmarkStart w:id="97" w:name="_Toc104192775"/>
      <w:bookmarkStart w:id="98" w:name="_Toc133336150"/>
      <w:bookmarkStart w:id="99" w:name="_Toc143984637"/>
      <w:bookmarkStart w:id="100" w:name="_Toc144147413"/>
      <w:bookmarkStart w:id="101" w:name="_Toc153885207"/>
      <w:bookmarkStart w:id="102" w:name="_Toc1755899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103" w:name="_Toc24925935"/>
      <w:bookmarkStart w:id="104" w:name="_Toc24926113"/>
      <w:bookmarkStart w:id="105" w:name="_Toc24926289"/>
      <w:bookmarkStart w:id="106" w:name="_Toc33964149"/>
      <w:bookmarkStart w:id="107" w:name="_Toc33980916"/>
      <w:bookmarkStart w:id="108" w:name="_Toc36462718"/>
      <w:bookmarkStart w:id="109" w:name="_Toc36462914"/>
      <w:bookmarkStart w:id="110" w:name="_Toc43026185"/>
      <w:bookmarkStart w:id="111" w:name="_Toc49763719"/>
      <w:bookmarkStart w:id="112" w:name="_Toc56754420"/>
      <w:bookmarkStart w:id="113" w:name="_Toc88743220"/>
      <w:bookmarkStart w:id="114" w:name="_Toc101254144"/>
      <w:bookmarkStart w:id="115" w:name="_Toc101254585"/>
      <w:bookmarkStart w:id="116" w:name="_Toc104112297"/>
      <w:bookmarkStart w:id="117" w:name="_Toc104192471"/>
      <w:bookmarkStart w:id="118" w:name="_Toc104193035"/>
      <w:bookmarkStart w:id="119" w:name="_Toc133336429"/>
      <w:bookmarkStart w:id="120" w:name="_Toc143984951"/>
      <w:bookmarkStart w:id="121" w:name="_Toc144147728"/>
      <w:bookmarkStart w:id="122" w:name="_Toc153885533"/>
      <w:bookmarkStart w:id="123" w:name="_Toc175590353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r w:rsidRPr="00F11966">
        <w:t>A.2</w:t>
      </w:r>
      <w:r w:rsidRPr="00F11966">
        <w:tab/>
        <w:t>Data related to Common Data Types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24" w:name="_Hlk136201815"/>
      <w:r w:rsidRPr="00F11966">
        <w:rPr>
          <w:lang w:val="en-US"/>
        </w:rPr>
        <w:t>openapi: 3.0.0</w:t>
      </w:r>
    </w:p>
    <w:p w14:paraId="631E95CB" w14:textId="77777777" w:rsidR="002069F8" w:rsidRPr="00803A4A" w:rsidRDefault="002069F8" w:rsidP="002069F8">
      <w:pPr>
        <w:pStyle w:val="PL"/>
        <w:rPr>
          <w:color w:val="0070C0"/>
          <w:lang w:val="en-US"/>
        </w:rPr>
      </w:pPr>
    </w:p>
    <w:p w14:paraId="68CCA763" w14:textId="600F4669" w:rsidR="00803A4A" w:rsidRPr="00803A4A" w:rsidRDefault="00803A4A" w:rsidP="002069F8">
      <w:pPr>
        <w:pStyle w:val="PL"/>
        <w:rPr>
          <w:color w:val="0070C0"/>
          <w:lang w:val="en-US"/>
        </w:rPr>
      </w:pPr>
      <w:r w:rsidRPr="00803A4A">
        <w:rPr>
          <w:color w:val="0070C0"/>
          <w:lang w:val="en-US"/>
        </w:rPr>
        <w:t>***************text not shown for clarity***************</w:t>
      </w:r>
    </w:p>
    <w:p w14:paraId="67A879B8" w14:textId="77777777" w:rsidR="00803A4A" w:rsidRPr="00803A4A" w:rsidRDefault="00803A4A" w:rsidP="002069F8">
      <w:pPr>
        <w:pStyle w:val="PL"/>
        <w:rPr>
          <w:color w:val="0070C0"/>
          <w:lang w:val="en-US"/>
        </w:rPr>
      </w:pPr>
    </w:p>
    <w:bookmarkEnd w:id="124"/>
    <w:p w14:paraId="39896B17" w14:textId="77777777" w:rsidR="002B6FE6" w:rsidRDefault="002B6FE6" w:rsidP="002B6FE6">
      <w:pPr>
        <w:pStyle w:val="PL"/>
        <w:rPr>
          <w:lang w:eastAsia="zh-CN"/>
        </w:rPr>
      </w:pPr>
    </w:p>
    <w:p w14:paraId="67DE196F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4E82AD7C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46590C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3D2E385" w14:textId="77777777" w:rsidR="002B6FE6" w:rsidRDefault="002B6FE6" w:rsidP="002B6FE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5C6F4E11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3512B978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2A61FB86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0BFB0FBC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399760C9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7F68CF6A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72EA11E3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18BD1F63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2A69DE6D" w14:textId="77777777" w:rsidR="002B6FE6" w:rsidRDefault="002B6FE6" w:rsidP="002B6FE6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A86BDAF" w14:textId="77777777" w:rsidR="002B6FE6" w:rsidRDefault="002B6FE6" w:rsidP="002B6FE6">
      <w:pPr>
        <w:pStyle w:val="PL"/>
        <w:rPr>
          <w:lang w:val="en-US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6BE1D3DC" w14:textId="77777777" w:rsidR="00B25AA3" w:rsidRDefault="00B25AA3" w:rsidP="00B25AA3">
      <w:pPr>
        <w:pStyle w:val="PL"/>
        <w:rPr>
          <w:ins w:id="125" w:author="Ulrich Wiehe" w:date="2024-09-30T08:15:00Z" w16du:dateUtc="2024-09-30T06:15:00Z"/>
          <w:lang w:eastAsia="zh-CN"/>
        </w:rPr>
      </w:pPr>
    </w:p>
    <w:p w14:paraId="2032E735" w14:textId="1BD99576" w:rsidR="00B25AA3" w:rsidRPr="000F0BA0" w:rsidRDefault="00B25AA3" w:rsidP="00B25AA3">
      <w:pPr>
        <w:pStyle w:val="PL"/>
        <w:rPr>
          <w:ins w:id="126" w:author="Ulrich Wiehe" w:date="2024-09-30T08:16:00Z" w16du:dateUtc="2024-09-30T06:16:00Z"/>
        </w:rPr>
      </w:pPr>
      <w:ins w:id="127" w:author="Ulrich Wiehe" w:date="2024-09-30T08:16:00Z" w16du:dateUtc="2024-09-30T06:16:00Z">
        <w:r w:rsidRPr="000F0BA0">
          <w:t xml:space="preserve">    </w:t>
        </w:r>
        <w:proofErr w:type="spellStart"/>
        <w:r>
          <w:t>Upf</w:t>
        </w:r>
      </w:ins>
      <w:ins w:id="128" w:author="Ulrich Wiehe rev1" w:date="2024-10-16T06:29:00Z" w16du:dateUtc="2024-10-16T04:29:00Z">
        <w:r w:rsidR="008C443D">
          <w:t>PacketInspection</w:t>
        </w:r>
      </w:ins>
      <w:ins w:id="129" w:author="Ulrich Wiehe" w:date="2024-09-30T08:16:00Z" w16du:dateUtc="2024-09-30T06:16:00Z">
        <w:r>
          <w:t>Functionality</w:t>
        </w:r>
        <w:proofErr w:type="spellEnd"/>
        <w:r w:rsidRPr="000F0BA0">
          <w:t>:</w:t>
        </w:r>
      </w:ins>
    </w:p>
    <w:p w14:paraId="5BDCADC6" w14:textId="29D012C1" w:rsidR="00B25AA3" w:rsidRPr="000F0BA0" w:rsidRDefault="00B25AA3" w:rsidP="00B25AA3">
      <w:pPr>
        <w:pStyle w:val="PL"/>
        <w:rPr>
          <w:ins w:id="130" w:author="Ulrich Wiehe" w:date="2024-09-30T08:16:00Z" w16du:dateUtc="2024-09-30T06:16:00Z"/>
        </w:rPr>
      </w:pPr>
      <w:ins w:id="131" w:author="Ulrich Wiehe" w:date="2024-09-30T08:16:00Z" w16du:dateUtc="2024-09-30T06:16:00Z">
        <w:r w:rsidRPr="000F0BA0">
          <w:t xml:space="preserve">      description: Indicates </w:t>
        </w:r>
        <w:r>
          <w:t xml:space="preserve">a </w:t>
        </w:r>
      </w:ins>
      <w:ins w:id="132" w:author="Ulrich Wiehe rev1" w:date="2024-10-16T06:29:00Z" w16du:dateUtc="2024-10-16T04:29:00Z">
        <w:r w:rsidR="008C443D">
          <w:t xml:space="preserve">packet inspection </w:t>
        </w:r>
      </w:ins>
      <w:ins w:id="133" w:author="Ulrich Wiehe" w:date="2024-09-30T08:16:00Z" w16du:dateUtc="2024-09-30T06:16:00Z">
        <w:r>
          <w:t>functionality of the UPF</w:t>
        </w:r>
        <w:r w:rsidRPr="000F0BA0">
          <w:t>.</w:t>
        </w:r>
      </w:ins>
    </w:p>
    <w:p w14:paraId="3C0376BF" w14:textId="77777777" w:rsidR="00B25AA3" w:rsidRPr="000F0BA0" w:rsidRDefault="00B25AA3" w:rsidP="00B25AA3">
      <w:pPr>
        <w:pStyle w:val="PL"/>
        <w:rPr>
          <w:ins w:id="134" w:author="Ulrich Wiehe" w:date="2024-09-30T08:16:00Z" w16du:dateUtc="2024-09-30T06:16:00Z"/>
        </w:rPr>
      </w:pPr>
      <w:ins w:id="135" w:author="Ulrich Wiehe" w:date="2024-09-30T08:16:00Z" w16du:dateUtc="2024-09-30T06:16:00Z">
        <w:r w:rsidRPr="000F0BA0">
          <w:t xml:space="preserve">      anyOf:</w:t>
        </w:r>
      </w:ins>
    </w:p>
    <w:p w14:paraId="6BEF53DA" w14:textId="77777777" w:rsidR="00B25AA3" w:rsidRPr="000F0BA0" w:rsidRDefault="00B25AA3" w:rsidP="00B25AA3">
      <w:pPr>
        <w:pStyle w:val="PL"/>
        <w:rPr>
          <w:ins w:id="136" w:author="Ulrich Wiehe" w:date="2024-09-30T08:16:00Z" w16du:dateUtc="2024-09-30T06:16:00Z"/>
        </w:rPr>
      </w:pPr>
      <w:ins w:id="137" w:author="Ulrich Wiehe" w:date="2024-09-30T08:16:00Z" w16du:dateUtc="2024-09-30T06:16:00Z">
        <w:r w:rsidRPr="000F0BA0">
          <w:t xml:space="preserve">        - type: string</w:t>
        </w:r>
      </w:ins>
    </w:p>
    <w:p w14:paraId="5770C390" w14:textId="77777777" w:rsidR="00B25AA3" w:rsidRPr="000F0BA0" w:rsidRDefault="00B25AA3" w:rsidP="00B25AA3">
      <w:pPr>
        <w:pStyle w:val="PL"/>
        <w:rPr>
          <w:ins w:id="138" w:author="Ulrich Wiehe" w:date="2024-09-30T08:16:00Z" w16du:dateUtc="2024-09-30T06:16:00Z"/>
        </w:rPr>
      </w:pPr>
      <w:ins w:id="139" w:author="Ulrich Wiehe" w:date="2024-09-30T08:16:00Z" w16du:dateUtc="2024-09-30T06:16:00Z">
        <w:r w:rsidRPr="000F0BA0">
          <w:t xml:space="preserve">          enum:</w:t>
        </w:r>
      </w:ins>
    </w:p>
    <w:p w14:paraId="7BA863E1" w14:textId="10B42E4E" w:rsidR="00445A00" w:rsidRDefault="00445A00" w:rsidP="00445A00">
      <w:pPr>
        <w:pStyle w:val="PL"/>
        <w:rPr>
          <w:ins w:id="140" w:author="Ulrich Wiehe" w:date="2024-09-30T10:24:00Z" w16du:dateUtc="2024-09-30T08:24:00Z"/>
        </w:rPr>
      </w:pPr>
      <w:ins w:id="141" w:author="Ulrich Wiehe" w:date="2024-09-30T10:25:00Z" w16du:dateUtc="2024-09-30T08:25:00Z">
        <w:r>
          <w:t xml:space="preserve">          - </w:t>
        </w:r>
      </w:ins>
      <w:ins w:id="142" w:author="Ulrich Wiehe" w:date="2024-09-30T10:24:00Z" w16du:dateUtc="2024-09-30T08:24:00Z">
        <w:r>
          <w:t>DEEP_PACKET_INSPECTION</w:t>
        </w:r>
      </w:ins>
    </w:p>
    <w:p w14:paraId="060C95FE" w14:textId="04BE1CDC" w:rsidR="00445A00" w:rsidRDefault="00445A00" w:rsidP="00445A00">
      <w:pPr>
        <w:pStyle w:val="PL"/>
        <w:rPr>
          <w:ins w:id="143" w:author="Ulrich Wiehe" w:date="2024-09-30T10:24:00Z" w16du:dateUtc="2024-09-30T08:24:00Z"/>
        </w:rPr>
      </w:pPr>
      <w:ins w:id="144" w:author="Ulrich Wiehe" w:date="2024-09-30T10:25:00Z" w16du:dateUtc="2024-09-30T08:25:00Z">
        <w:r>
          <w:t xml:space="preserve">          - </w:t>
        </w:r>
      </w:ins>
      <w:ins w:id="145" w:author="Ulrich Wiehe" w:date="2024-09-30T10:24:00Z" w16du:dateUtc="2024-09-30T08:24:00Z">
        <w:r>
          <w:t>MAC_FILTER_BASED_PACKET_DETECTION</w:t>
        </w:r>
      </w:ins>
    </w:p>
    <w:p w14:paraId="2BE2F071" w14:textId="7F860427" w:rsidR="00445A00" w:rsidRDefault="00445A00" w:rsidP="00445A00">
      <w:pPr>
        <w:pStyle w:val="PL"/>
        <w:rPr>
          <w:ins w:id="146" w:author="Ulrich Wiehe" w:date="2024-09-30T10:24:00Z" w16du:dateUtc="2024-09-30T08:24:00Z"/>
        </w:rPr>
      </w:pPr>
      <w:ins w:id="147" w:author="Ulrich Wiehe" w:date="2024-09-30T10:25:00Z" w16du:dateUtc="2024-09-30T08:25:00Z">
        <w:r>
          <w:t xml:space="preserve">          - </w:t>
        </w:r>
      </w:ins>
      <w:ins w:id="148" w:author="Ulrich Wiehe" w:date="2024-09-30T10:24:00Z" w16du:dateUtc="2024-09-30T08:24:00Z">
        <w:r>
          <w:t>IP_FILTER_BASED_PACKET_DETECTION</w:t>
        </w:r>
      </w:ins>
    </w:p>
    <w:p w14:paraId="7666067A" w14:textId="77777777" w:rsidR="00B25AA3" w:rsidRPr="000F0BA0" w:rsidRDefault="00B25AA3" w:rsidP="00B25AA3">
      <w:pPr>
        <w:pStyle w:val="PL"/>
        <w:rPr>
          <w:ins w:id="149" w:author="Ulrich Wiehe" w:date="2024-09-30T08:16:00Z" w16du:dateUtc="2024-09-30T06:16:00Z"/>
        </w:rPr>
      </w:pPr>
      <w:ins w:id="150" w:author="Ulrich Wiehe" w:date="2024-09-30T08:16:00Z" w16du:dateUtc="2024-09-30T06:16:00Z">
        <w:r w:rsidRPr="000F0BA0">
          <w:t xml:space="preserve">        - type: string</w:t>
        </w:r>
      </w:ins>
    </w:p>
    <w:p w14:paraId="43136956" w14:textId="77777777" w:rsidR="00B25AA3" w:rsidRPr="000F0BA0" w:rsidRDefault="00B25AA3" w:rsidP="00B25AA3">
      <w:pPr>
        <w:pStyle w:val="PL"/>
        <w:rPr>
          <w:ins w:id="151" w:author="Ulrich Wiehe" w:date="2024-09-30T08:16:00Z" w16du:dateUtc="2024-09-30T06:16:00Z"/>
        </w:rPr>
      </w:pPr>
      <w:ins w:id="152" w:author="Ulrich Wiehe" w:date="2024-09-30T08:16:00Z" w16du:dateUtc="2024-09-30T06:16:00Z">
        <w:r w:rsidRPr="000F0BA0">
          <w:t xml:space="preserve">          description: &gt;</w:t>
        </w:r>
      </w:ins>
    </w:p>
    <w:p w14:paraId="5ABCDB30" w14:textId="77777777" w:rsidR="00B25AA3" w:rsidRPr="000F0BA0" w:rsidRDefault="00B25AA3" w:rsidP="00B25AA3">
      <w:pPr>
        <w:pStyle w:val="PL"/>
        <w:rPr>
          <w:ins w:id="153" w:author="Ulrich Wiehe" w:date="2024-09-30T08:16:00Z" w16du:dateUtc="2024-09-30T06:16:00Z"/>
        </w:rPr>
      </w:pPr>
      <w:ins w:id="154" w:author="Ulrich Wiehe" w:date="2024-09-30T08:16:00Z" w16du:dateUtc="2024-09-30T06:16:00Z">
        <w:r w:rsidRPr="000F0BA0">
          <w:t xml:space="preserve">            This string provides forward-compatibility with future</w:t>
        </w:r>
      </w:ins>
    </w:p>
    <w:p w14:paraId="16D1EEE6" w14:textId="653B0B21" w:rsidR="00B25AA3" w:rsidRPr="000F0BA0" w:rsidRDefault="00B25AA3" w:rsidP="00B25AA3">
      <w:pPr>
        <w:pStyle w:val="PL"/>
        <w:rPr>
          <w:ins w:id="155" w:author="Ulrich Wiehe" w:date="2024-09-30T08:16:00Z" w16du:dateUtc="2024-09-30T06:16:00Z"/>
        </w:rPr>
      </w:pPr>
      <w:ins w:id="156" w:author="Ulrich Wiehe" w:date="2024-09-30T08:16:00Z" w16du:dateUtc="2024-09-30T06:16:00Z">
        <w:r w:rsidRPr="000F0BA0">
          <w:t xml:space="preserve">            extensions to the enumeration.</w:t>
        </w:r>
      </w:ins>
    </w:p>
    <w:p w14:paraId="1A9FB25B" w14:textId="77777777" w:rsidR="009D08D4" w:rsidRPr="00E26B1B" w:rsidRDefault="009D08D4" w:rsidP="002069F8">
      <w:pPr>
        <w:pStyle w:val="PL"/>
      </w:pPr>
    </w:p>
    <w:p w14:paraId="5CE2B05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F944628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76546816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7A44E0F" w14:textId="77777777" w:rsidR="00803A4A" w:rsidRPr="00803A4A" w:rsidRDefault="00803A4A" w:rsidP="00803A4A">
      <w:pPr>
        <w:pStyle w:val="PL"/>
        <w:rPr>
          <w:color w:val="0070C0"/>
          <w:lang w:val="en-US"/>
        </w:rPr>
      </w:pPr>
    </w:p>
    <w:p w14:paraId="15535105" w14:textId="77777777" w:rsidR="00803A4A" w:rsidRPr="00803A4A" w:rsidRDefault="00803A4A" w:rsidP="00803A4A">
      <w:pPr>
        <w:pStyle w:val="PL"/>
        <w:rPr>
          <w:color w:val="0070C0"/>
          <w:lang w:val="en-US"/>
        </w:rPr>
      </w:pPr>
      <w:r w:rsidRPr="00803A4A">
        <w:rPr>
          <w:color w:val="0070C0"/>
          <w:lang w:val="en-US"/>
        </w:rPr>
        <w:t>***************text not shown for clarity***************</w:t>
      </w:r>
    </w:p>
    <w:p w14:paraId="3857EFCE" w14:textId="77777777" w:rsidR="00803A4A" w:rsidRPr="00803A4A" w:rsidRDefault="00803A4A" w:rsidP="00803A4A">
      <w:pPr>
        <w:pStyle w:val="PL"/>
        <w:rPr>
          <w:color w:val="0070C0"/>
          <w:lang w:val="en-US"/>
        </w:rPr>
      </w:pPr>
    </w:p>
    <w:p w14:paraId="1F2A0210" w14:textId="77777777" w:rsidR="002069F8" w:rsidRDefault="002069F8" w:rsidP="002069F8">
      <w:pPr>
        <w:pStyle w:val="PL"/>
        <w:rPr>
          <w:lang w:val="en-US"/>
        </w:rPr>
      </w:pPr>
    </w:p>
    <w:p w14:paraId="0BD569A5" w14:textId="569E4A63" w:rsidR="00803A4A" w:rsidRDefault="00803A4A" w:rsidP="00803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5FF52B" w14:textId="77777777" w:rsidR="00803A4A" w:rsidRDefault="00803A4A" w:rsidP="002069F8">
      <w:pPr>
        <w:pStyle w:val="PL"/>
        <w:rPr>
          <w:lang w:val="en-US"/>
        </w:rPr>
      </w:pPr>
    </w:p>
    <w:sectPr w:rsidR="00803A4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69005" w14:textId="77777777" w:rsidR="00771929" w:rsidRDefault="00771929">
      <w:r>
        <w:separator/>
      </w:r>
    </w:p>
  </w:endnote>
  <w:endnote w:type="continuationSeparator" w:id="0">
    <w:p w14:paraId="5C06EF66" w14:textId="77777777" w:rsidR="00771929" w:rsidRDefault="0077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24F18" w14:textId="77777777" w:rsidR="00482B52" w:rsidRDefault="00482B5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8C80F" w14:textId="77777777" w:rsidR="00771929" w:rsidRDefault="00771929">
      <w:r>
        <w:separator/>
      </w:r>
    </w:p>
  </w:footnote>
  <w:footnote w:type="continuationSeparator" w:id="0">
    <w:p w14:paraId="23A00097" w14:textId="77777777" w:rsidR="00771929" w:rsidRDefault="0077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C27AD" w14:textId="77777777" w:rsidR="00982869" w:rsidRDefault="009828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F9B79" w14:textId="27F6AC5C" w:rsidR="00482B52" w:rsidRDefault="00482B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1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482B52" w:rsidRDefault="00482B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2AD8E7F9" w:rsidR="00482B52" w:rsidRDefault="00482B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15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482B52" w:rsidRDefault="00482B5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7473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67821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3448577">
    <w:abstractNumId w:val="11"/>
  </w:num>
  <w:num w:numId="4" w16cid:durableId="1437481399">
    <w:abstractNumId w:val="16"/>
  </w:num>
  <w:num w:numId="5" w16cid:durableId="1697270431">
    <w:abstractNumId w:val="15"/>
  </w:num>
  <w:num w:numId="6" w16cid:durableId="1372412995">
    <w:abstractNumId w:val="8"/>
  </w:num>
  <w:num w:numId="7" w16cid:durableId="1244990733">
    <w:abstractNumId w:val="17"/>
  </w:num>
  <w:num w:numId="8" w16cid:durableId="491987241">
    <w:abstractNumId w:val="12"/>
  </w:num>
  <w:num w:numId="9" w16cid:durableId="440687135">
    <w:abstractNumId w:val="13"/>
  </w:num>
  <w:num w:numId="10" w16cid:durableId="1722095708">
    <w:abstractNumId w:val="9"/>
  </w:num>
  <w:num w:numId="11" w16cid:durableId="217011333">
    <w:abstractNumId w:val="7"/>
  </w:num>
  <w:num w:numId="12" w16cid:durableId="341444410">
    <w:abstractNumId w:val="6"/>
  </w:num>
  <w:num w:numId="13" w16cid:durableId="408967582">
    <w:abstractNumId w:val="5"/>
  </w:num>
  <w:num w:numId="14" w16cid:durableId="479620857">
    <w:abstractNumId w:val="4"/>
  </w:num>
  <w:num w:numId="15" w16cid:durableId="470174257">
    <w:abstractNumId w:val="3"/>
  </w:num>
  <w:num w:numId="16" w16cid:durableId="1839228862">
    <w:abstractNumId w:val="2"/>
  </w:num>
  <w:num w:numId="17" w16cid:durableId="875511679">
    <w:abstractNumId w:val="1"/>
  </w:num>
  <w:num w:numId="18" w16cid:durableId="1966615093">
    <w:abstractNumId w:val="0"/>
  </w:num>
  <w:num w:numId="19" w16cid:durableId="49807955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3F9"/>
    <w:rsid w:val="00034EA1"/>
    <w:rsid w:val="000375A6"/>
    <w:rsid w:val="00037FF3"/>
    <w:rsid w:val="00040095"/>
    <w:rsid w:val="00040D1A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36A8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D9"/>
    <w:rsid w:val="00093DF8"/>
    <w:rsid w:val="00095998"/>
    <w:rsid w:val="00097B8F"/>
    <w:rsid w:val="000A1717"/>
    <w:rsid w:val="000A2ABC"/>
    <w:rsid w:val="000A2FD4"/>
    <w:rsid w:val="000A4669"/>
    <w:rsid w:val="000A62B1"/>
    <w:rsid w:val="000A63B4"/>
    <w:rsid w:val="000B1968"/>
    <w:rsid w:val="000C0AB6"/>
    <w:rsid w:val="000C137B"/>
    <w:rsid w:val="000C177F"/>
    <w:rsid w:val="000C398A"/>
    <w:rsid w:val="000C47C3"/>
    <w:rsid w:val="000C5160"/>
    <w:rsid w:val="000D0A7E"/>
    <w:rsid w:val="000D1BD7"/>
    <w:rsid w:val="000D22DC"/>
    <w:rsid w:val="000D22F8"/>
    <w:rsid w:val="000D297C"/>
    <w:rsid w:val="000D3826"/>
    <w:rsid w:val="000D3A9F"/>
    <w:rsid w:val="000D4B2B"/>
    <w:rsid w:val="000D58AB"/>
    <w:rsid w:val="000D6447"/>
    <w:rsid w:val="000D7115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1531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33D"/>
    <w:rsid w:val="00165F5E"/>
    <w:rsid w:val="00167512"/>
    <w:rsid w:val="00170E49"/>
    <w:rsid w:val="00173A63"/>
    <w:rsid w:val="00173BE1"/>
    <w:rsid w:val="00176E87"/>
    <w:rsid w:val="00177307"/>
    <w:rsid w:val="00180039"/>
    <w:rsid w:val="00181F5A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A65"/>
    <w:rsid w:val="001A3CDA"/>
    <w:rsid w:val="001A48E0"/>
    <w:rsid w:val="001A4C42"/>
    <w:rsid w:val="001A4F76"/>
    <w:rsid w:val="001A59D3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942"/>
    <w:rsid w:val="001D0E8A"/>
    <w:rsid w:val="001D39DE"/>
    <w:rsid w:val="001D66EA"/>
    <w:rsid w:val="001D672E"/>
    <w:rsid w:val="001D6F69"/>
    <w:rsid w:val="001E01D8"/>
    <w:rsid w:val="001E1009"/>
    <w:rsid w:val="001E2917"/>
    <w:rsid w:val="001E5829"/>
    <w:rsid w:val="001F0C1D"/>
    <w:rsid w:val="001F1132"/>
    <w:rsid w:val="001F168B"/>
    <w:rsid w:val="001F1AF6"/>
    <w:rsid w:val="001F283E"/>
    <w:rsid w:val="001F35F0"/>
    <w:rsid w:val="001F6C08"/>
    <w:rsid w:val="0020011A"/>
    <w:rsid w:val="00200455"/>
    <w:rsid w:val="00200E06"/>
    <w:rsid w:val="00202BC7"/>
    <w:rsid w:val="00202CB2"/>
    <w:rsid w:val="00204278"/>
    <w:rsid w:val="002069F8"/>
    <w:rsid w:val="00206FA1"/>
    <w:rsid w:val="0020706A"/>
    <w:rsid w:val="00211CA7"/>
    <w:rsid w:val="002125D3"/>
    <w:rsid w:val="00212CC9"/>
    <w:rsid w:val="00213F21"/>
    <w:rsid w:val="002163ED"/>
    <w:rsid w:val="00217A5A"/>
    <w:rsid w:val="00221072"/>
    <w:rsid w:val="00223223"/>
    <w:rsid w:val="002260A1"/>
    <w:rsid w:val="00226A4D"/>
    <w:rsid w:val="00226DD1"/>
    <w:rsid w:val="00227276"/>
    <w:rsid w:val="002339A7"/>
    <w:rsid w:val="00233D95"/>
    <w:rsid w:val="002347A2"/>
    <w:rsid w:val="002366BD"/>
    <w:rsid w:val="00237962"/>
    <w:rsid w:val="002400F0"/>
    <w:rsid w:val="00241122"/>
    <w:rsid w:val="002424D1"/>
    <w:rsid w:val="00242D0D"/>
    <w:rsid w:val="00244CDD"/>
    <w:rsid w:val="00245B85"/>
    <w:rsid w:val="002512A7"/>
    <w:rsid w:val="00251791"/>
    <w:rsid w:val="002531DE"/>
    <w:rsid w:val="002539D5"/>
    <w:rsid w:val="00256694"/>
    <w:rsid w:val="00257019"/>
    <w:rsid w:val="00260336"/>
    <w:rsid w:val="00260C7D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6E61"/>
    <w:rsid w:val="0028743C"/>
    <w:rsid w:val="0029152C"/>
    <w:rsid w:val="0029216F"/>
    <w:rsid w:val="002922AB"/>
    <w:rsid w:val="00292D6D"/>
    <w:rsid w:val="002933AC"/>
    <w:rsid w:val="0029348A"/>
    <w:rsid w:val="00293A4E"/>
    <w:rsid w:val="00294097"/>
    <w:rsid w:val="0029425E"/>
    <w:rsid w:val="00294525"/>
    <w:rsid w:val="0029455C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06B0"/>
    <w:rsid w:val="002D42DF"/>
    <w:rsid w:val="002D61F3"/>
    <w:rsid w:val="002D782F"/>
    <w:rsid w:val="002E00EE"/>
    <w:rsid w:val="002E0182"/>
    <w:rsid w:val="002E1E0F"/>
    <w:rsid w:val="002E1F7C"/>
    <w:rsid w:val="002E520E"/>
    <w:rsid w:val="002E6C4F"/>
    <w:rsid w:val="002F130F"/>
    <w:rsid w:val="002F2126"/>
    <w:rsid w:val="002F2193"/>
    <w:rsid w:val="002F254E"/>
    <w:rsid w:val="002F3A06"/>
    <w:rsid w:val="002F4D3C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27ECB"/>
    <w:rsid w:val="00332A85"/>
    <w:rsid w:val="00332ED3"/>
    <w:rsid w:val="00337A06"/>
    <w:rsid w:val="003423DA"/>
    <w:rsid w:val="003429AE"/>
    <w:rsid w:val="00347641"/>
    <w:rsid w:val="00347FEC"/>
    <w:rsid w:val="00352716"/>
    <w:rsid w:val="003539CC"/>
    <w:rsid w:val="0035404D"/>
    <w:rsid w:val="0035433E"/>
    <w:rsid w:val="0035462D"/>
    <w:rsid w:val="00355351"/>
    <w:rsid w:val="00355EC7"/>
    <w:rsid w:val="00357D4D"/>
    <w:rsid w:val="003665D8"/>
    <w:rsid w:val="00367479"/>
    <w:rsid w:val="00367FF9"/>
    <w:rsid w:val="00370480"/>
    <w:rsid w:val="00374557"/>
    <w:rsid w:val="0037492F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658"/>
    <w:rsid w:val="00396841"/>
    <w:rsid w:val="00397548"/>
    <w:rsid w:val="003976A8"/>
    <w:rsid w:val="003A02F8"/>
    <w:rsid w:val="003A21D9"/>
    <w:rsid w:val="003B31DE"/>
    <w:rsid w:val="003B51D0"/>
    <w:rsid w:val="003B55DE"/>
    <w:rsid w:val="003B662D"/>
    <w:rsid w:val="003B6D05"/>
    <w:rsid w:val="003C2576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0A5E"/>
    <w:rsid w:val="003E1749"/>
    <w:rsid w:val="003E6516"/>
    <w:rsid w:val="003F1FAF"/>
    <w:rsid w:val="003F21AE"/>
    <w:rsid w:val="003F23AE"/>
    <w:rsid w:val="003F55F2"/>
    <w:rsid w:val="003F6206"/>
    <w:rsid w:val="003F77A3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1BDA"/>
    <w:rsid w:val="004328AB"/>
    <w:rsid w:val="0043320C"/>
    <w:rsid w:val="004345EC"/>
    <w:rsid w:val="00445A00"/>
    <w:rsid w:val="0044648B"/>
    <w:rsid w:val="0044666D"/>
    <w:rsid w:val="00450B9B"/>
    <w:rsid w:val="00451D4F"/>
    <w:rsid w:val="00452929"/>
    <w:rsid w:val="00453337"/>
    <w:rsid w:val="004548DA"/>
    <w:rsid w:val="00460008"/>
    <w:rsid w:val="0046212D"/>
    <w:rsid w:val="00462AC1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2B52"/>
    <w:rsid w:val="004837EC"/>
    <w:rsid w:val="00483D7F"/>
    <w:rsid w:val="00484F37"/>
    <w:rsid w:val="00486996"/>
    <w:rsid w:val="00486C50"/>
    <w:rsid w:val="00487545"/>
    <w:rsid w:val="004916EB"/>
    <w:rsid w:val="00494D3A"/>
    <w:rsid w:val="004960D7"/>
    <w:rsid w:val="0049631C"/>
    <w:rsid w:val="00496DB9"/>
    <w:rsid w:val="00497B27"/>
    <w:rsid w:val="004A1424"/>
    <w:rsid w:val="004A246B"/>
    <w:rsid w:val="004A3DB0"/>
    <w:rsid w:val="004A4865"/>
    <w:rsid w:val="004A7B8D"/>
    <w:rsid w:val="004A7B9A"/>
    <w:rsid w:val="004B0F6D"/>
    <w:rsid w:val="004B29C0"/>
    <w:rsid w:val="004B2F93"/>
    <w:rsid w:val="004B3488"/>
    <w:rsid w:val="004B39EB"/>
    <w:rsid w:val="004B4278"/>
    <w:rsid w:val="004C1768"/>
    <w:rsid w:val="004C1EF9"/>
    <w:rsid w:val="004C3280"/>
    <w:rsid w:val="004C4C0D"/>
    <w:rsid w:val="004C5021"/>
    <w:rsid w:val="004C7450"/>
    <w:rsid w:val="004D029D"/>
    <w:rsid w:val="004D2A34"/>
    <w:rsid w:val="004D2AE7"/>
    <w:rsid w:val="004D3578"/>
    <w:rsid w:val="004D363D"/>
    <w:rsid w:val="004D48A6"/>
    <w:rsid w:val="004E17F7"/>
    <w:rsid w:val="004E213A"/>
    <w:rsid w:val="004E3E95"/>
    <w:rsid w:val="004E5DA2"/>
    <w:rsid w:val="004F0725"/>
    <w:rsid w:val="004F0988"/>
    <w:rsid w:val="004F21D1"/>
    <w:rsid w:val="004F3340"/>
    <w:rsid w:val="004F3634"/>
    <w:rsid w:val="004F4459"/>
    <w:rsid w:val="004F51E2"/>
    <w:rsid w:val="004F7FB7"/>
    <w:rsid w:val="0050037E"/>
    <w:rsid w:val="00501BED"/>
    <w:rsid w:val="0050298A"/>
    <w:rsid w:val="00502B1A"/>
    <w:rsid w:val="00506A69"/>
    <w:rsid w:val="00516443"/>
    <w:rsid w:val="005230CA"/>
    <w:rsid w:val="005232DF"/>
    <w:rsid w:val="00525638"/>
    <w:rsid w:val="00525A8F"/>
    <w:rsid w:val="00530277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40C1"/>
    <w:rsid w:val="0054577B"/>
    <w:rsid w:val="0055241A"/>
    <w:rsid w:val="005543B3"/>
    <w:rsid w:val="00565087"/>
    <w:rsid w:val="005662B0"/>
    <w:rsid w:val="00574E48"/>
    <w:rsid w:val="00575F4C"/>
    <w:rsid w:val="00576823"/>
    <w:rsid w:val="00577C3C"/>
    <w:rsid w:val="00582FBA"/>
    <w:rsid w:val="00583129"/>
    <w:rsid w:val="00593F74"/>
    <w:rsid w:val="0059732B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407"/>
    <w:rsid w:val="005E08CC"/>
    <w:rsid w:val="005E422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16E4A"/>
    <w:rsid w:val="006215C7"/>
    <w:rsid w:val="0062287A"/>
    <w:rsid w:val="00625F5A"/>
    <w:rsid w:val="006261CF"/>
    <w:rsid w:val="0062666E"/>
    <w:rsid w:val="00630022"/>
    <w:rsid w:val="0063051B"/>
    <w:rsid w:val="00631D24"/>
    <w:rsid w:val="00632FC1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F93"/>
    <w:rsid w:val="006550F5"/>
    <w:rsid w:val="00655A72"/>
    <w:rsid w:val="00665D18"/>
    <w:rsid w:val="00667883"/>
    <w:rsid w:val="00673672"/>
    <w:rsid w:val="00673C42"/>
    <w:rsid w:val="00677CF9"/>
    <w:rsid w:val="006806CE"/>
    <w:rsid w:val="00681CC3"/>
    <w:rsid w:val="00681E70"/>
    <w:rsid w:val="00682301"/>
    <w:rsid w:val="006832C6"/>
    <w:rsid w:val="00691620"/>
    <w:rsid w:val="00694B66"/>
    <w:rsid w:val="00695528"/>
    <w:rsid w:val="00696528"/>
    <w:rsid w:val="00697802"/>
    <w:rsid w:val="006A27C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1660"/>
    <w:rsid w:val="006C1A0C"/>
    <w:rsid w:val="006C3D95"/>
    <w:rsid w:val="006C6A57"/>
    <w:rsid w:val="006C7B88"/>
    <w:rsid w:val="006D0578"/>
    <w:rsid w:val="006D25A9"/>
    <w:rsid w:val="006D4741"/>
    <w:rsid w:val="006D53DA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1ED7"/>
    <w:rsid w:val="007139AB"/>
    <w:rsid w:val="00713C44"/>
    <w:rsid w:val="00713EB9"/>
    <w:rsid w:val="00714105"/>
    <w:rsid w:val="00714CAF"/>
    <w:rsid w:val="00715EF2"/>
    <w:rsid w:val="00720B54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10D4"/>
    <w:rsid w:val="00771929"/>
    <w:rsid w:val="0077202D"/>
    <w:rsid w:val="00774DA4"/>
    <w:rsid w:val="0077658D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15FD"/>
    <w:rsid w:val="007A5DF0"/>
    <w:rsid w:val="007B04B1"/>
    <w:rsid w:val="007B0601"/>
    <w:rsid w:val="007B1610"/>
    <w:rsid w:val="007B2C3D"/>
    <w:rsid w:val="007B3BED"/>
    <w:rsid w:val="007B449D"/>
    <w:rsid w:val="007B5E13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3A8E"/>
    <w:rsid w:val="007F41D9"/>
    <w:rsid w:val="007F587E"/>
    <w:rsid w:val="007F648B"/>
    <w:rsid w:val="00800241"/>
    <w:rsid w:val="0080152C"/>
    <w:rsid w:val="00801A94"/>
    <w:rsid w:val="008028A4"/>
    <w:rsid w:val="00802CC6"/>
    <w:rsid w:val="00803849"/>
    <w:rsid w:val="00803A4A"/>
    <w:rsid w:val="00804B0E"/>
    <w:rsid w:val="00804D45"/>
    <w:rsid w:val="008067A0"/>
    <w:rsid w:val="00807ED9"/>
    <w:rsid w:val="00810026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618F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4F53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443D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5826"/>
    <w:rsid w:val="008E7BA1"/>
    <w:rsid w:val="008F1178"/>
    <w:rsid w:val="008F5ED1"/>
    <w:rsid w:val="008F6B3B"/>
    <w:rsid w:val="008F70CA"/>
    <w:rsid w:val="008F7873"/>
    <w:rsid w:val="00900577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17F2"/>
    <w:rsid w:val="00922200"/>
    <w:rsid w:val="009278CF"/>
    <w:rsid w:val="009279F3"/>
    <w:rsid w:val="00927C23"/>
    <w:rsid w:val="009302AC"/>
    <w:rsid w:val="00930922"/>
    <w:rsid w:val="00931C41"/>
    <w:rsid w:val="00932249"/>
    <w:rsid w:val="009347D5"/>
    <w:rsid w:val="00934D48"/>
    <w:rsid w:val="00935F37"/>
    <w:rsid w:val="00936319"/>
    <w:rsid w:val="00940609"/>
    <w:rsid w:val="0094102C"/>
    <w:rsid w:val="00941C13"/>
    <w:rsid w:val="00942EC2"/>
    <w:rsid w:val="00944A89"/>
    <w:rsid w:val="00951C55"/>
    <w:rsid w:val="00960252"/>
    <w:rsid w:val="009611EA"/>
    <w:rsid w:val="00961ACC"/>
    <w:rsid w:val="0096223A"/>
    <w:rsid w:val="00962B9F"/>
    <w:rsid w:val="00962F09"/>
    <w:rsid w:val="00963BDA"/>
    <w:rsid w:val="00965108"/>
    <w:rsid w:val="00965514"/>
    <w:rsid w:val="00966018"/>
    <w:rsid w:val="009663F0"/>
    <w:rsid w:val="00966A46"/>
    <w:rsid w:val="00967705"/>
    <w:rsid w:val="0097454E"/>
    <w:rsid w:val="00975077"/>
    <w:rsid w:val="00981E02"/>
    <w:rsid w:val="00982869"/>
    <w:rsid w:val="009913FC"/>
    <w:rsid w:val="00991540"/>
    <w:rsid w:val="00994023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201"/>
    <w:rsid w:val="009C0F5F"/>
    <w:rsid w:val="009C138F"/>
    <w:rsid w:val="009C19A1"/>
    <w:rsid w:val="009C1EB7"/>
    <w:rsid w:val="009C2F99"/>
    <w:rsid w:val="009C4C75"/>
    <w:rsid w:val="009C58EC"/>
    <w:rsid w:val="009D08D4"/>
    <w:rsid w:val="009D1EC8"/>
    <w:rsid w:val="009D3F88"/>
    <w:rsid w:val="009D4536"/>
    <w:rsid w:val="009D5603"/>
    <w:rsid w:val="009D6C5C"/>
    <w:rsid w:val="009D7AF1"/>
    <w:rsid w:val="009E2B3B"/>
    <w:rsid w:val="009E3467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FE3"/>
    <w:rsid w:val="00A21F69"/>
    <w:rsid w:val="00A249B5"/>
    <w:rsid w:val="00A254EC"/>
    <w:rsid w:val="00A26369"/>
    <w:rsid w:val="00A26956"/>
    <w:rsid w:val="00A26B5E"/>
    <w:rsid w:val="00A27486"/>
    <w:rsid w:val="00A352E8"/>
    <w:rsid w:val="00A35953"/>
    <w:rsid w:val="00A35AC3"/>
    <w:rsid w:val="00A37CE6"/>
    <w:rsid w:val="00A43505"/>
    <w:rsid w:val="00A53724"/>
    <w:rsid w:val="00A56066"/>
    <w:rsid w:val="00A56547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06C5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3989"/>
    <w:rsid w:val="00AD4A23"/>
    <w:rsid w:val="00AD5563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10EF"/>
    <w:rsid w:val="00B04769"/>
    <w:rsid w:val="00B073D8"/>
    <w:rsid w:val="00B1051F"/>
    <w:rsid w:val="00B106F9"/>
    <w:rsid w:val="00B14A27"/>
    <w:rsid w:val="00B15449"/>
    <w:rsid w:val="00B15F13"/>
    <w:rsid w:val="00B21613"/>
    <w:rsid w:val="00B230D3"/>
    <w:rsid w:val="00B23D9D"/>
    <w:rsid w:val="00B25AA3"/>
    <w:rsid w:val="00B27297"/>
    <w:rsid w:val="00B27AA9"/>
    <w:rsid w:val="00B316B4"/>
    <w:rsid w:val="00B335F0"/>
    <w:rsid w:val="00B35BF1"/>
    <w:rsid w:val="00B35D9A"/>
    <w:rsid w:val="00B37B14"/>
    <w:rsid w:val="00B40B13"/>
    <w:rsid w:val="00B43470"/>
    <w:rsid w:val="00B44F57"/>
    <w:rsid w:val="00B45BDC"/>
    <w:rsid w:val="00B464D8"/>
    <w:rsid w:val="00B47AAA"/>
    <w:rsid w:val="00B50814"/>
    <w:rsid w:val="00B55436"/>
    <w:rsid w:val="00B55D24"/>
    <w:rsid w:val="00B562DF"/>
    <w:rsid w:val="00B571D7"/>
    <w:rsid w:val="00B60EA3"/>
    <w:rsid w:val="00B60F4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3A37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1AB6"/>
    <w:rsid w:val="00BA3013"/>
    <w:rsid w:val="00BA4821"/>
    <w:rsid w:val="00BA4B8D"/>
    <w:rsid w:val="00BA5673"/>
    <w:rsid w:val="00BA6760"/>
    <w:rsid w:val="00BA6B55"/>
    <w:rsid w:val="00BA7094"/>
    <w:rsid w:val="00BA7E82"/>
    <w:rsid w:val="00BB02E1"/>
    <w:rsid w:val="00BB21DF"/>
    <w:rsid w:val="00BB5240"/>
    <w:rsid w:val="00BB59C7"/>
    <w:rsid w:val="00BB7CC5"/>
    <w:rsid w:val="00BC0053"/>
    <w:rsid w:val="00BC0B5F"/>
    <w:rsid w:val="00BC0F7D"/>
    <w:rsid w:val="00BC4506"/>
    <w:rsid w:val="00BC51E9"/>
    <w:rsid w:val="00BC639E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163"/>
    <w:rsid w:val="00BE3255"/>
    <w:rsid w:val="00BE3554"/>
    <w:rsid w:val="00BE5BB3"/>
    <w:rsid w:val="00BE7A4F"/>
    <w:rsid w:val="00BE7AB2"/>
    <w:rsid w:val="00BF02EC"/>
    <w:rsid w:val="00BF128E"/>
    <w:rsid w:val="00BF1A03"/>
    <w:rsid w:val="00BF35E9"/>
    <w:rsid w:val="00BF670C"/>
    <w:rsid w:val="00BF7497"/>
    <w:rsid w:val="00C002FF"/>
    <w:rsid w:val="00C037AB"/>
    <w:rsid w:val="00C041F5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35DE2"/>
    <w:rsid w:val="00C403D3"/>
    <w:rsid w:val="00C404DB"/>
    <w:rsid w:val="00C421A2"/>
    <w:rsid w:val="00C42278"/>
    <w:rsid w:val="00C43B88"/>
    <w:rsid w:val="00C45141"/>
    <w:rsid w:val="00C45231"/>
    <w:rsid w:val="00C51FEB"/>
    <w:rsid w:val="00C60369"/>
    <w:rsid w:val="00C60DAA"/>
    <w:rsid w:val="00C65BB8"/>
    <w:rsid w:val="00C6766A"/>
    <w:rsid w:val="00C70C35"/>
    <w:rsid w:val="00C72833"/>
    <w:rsid w:val="00C72871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27DE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D3844"/>
    <w:rsid w:val="00CE0947"/>
    <w:rsid w:val="00CE16A2"/>
    <w:rsid w:val="00CE1A6F"/>
    <w:rsid w:val="00CE3A16"/>
    <w:rsid w:val="00CE5E86"/>
    <w:rsid w:val="00CE5EBA"/>
    <w:rsid w:val="00CF1C5A"/>
    <w:rsid w:val="00D01A1B"/>
    <w:rsid w:val="00D02A23"/>
    <w:rsid w:val="00D02B3C"/>
    <w:rsid w:val="00D05C89"/>
    <w:rsid w:val="00D0784B"/>
    <w:rsid w:val="00D13BC0"/>
    <w:rsid w:val="00D13C27"/>
    <w:rsid w:val="00D13F4A"/>
    <w:rsid w:val="00D15C75"/>
    <w:rsid w:val="00D17B01"/>
    <w:rsid w:val="00D17B55"/>
    <w:rsid w:val="00D2035C"/>
    <w:rsid w:val="00D20506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3678A"/>
    <w:rsid w:val="00D4232F"/>
    <w:rsid w:val="00D43F9F"/>
    <w:rsid w:val="00D453E4"/>
    <w:rsid w:val="00D46085"/>
    <w:rsid w:val="00D46C2A"/>
    <w:rsid w:val="00D473BF"/>
    <w:rsid w:val="00D47F78"/>
    <w:rsid w:val="00D507A4"/>
    <w:rsid w:val="00D52BBD"/>
    <w:rsid w:val="00D543BD"/>
    <w:rsid w:val="00D572CE"/>
    <w:rsid w:val="00D57972"/>
    <w:rsid w:val="00D579E7"/>
    <w:rsid w:val="00D617C8"/>
    <w:rsid w:val="00D61954"/>
    <w:rsid w:val="00D633FD"/>
    <w:rsid w:val="00D6740C"/>
    <w:rsid w:val="00D675A9"/>
    <w:rsid w:val="00D715A8"/>
    <w:rsid w:val="00D7355A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6BB"/>
    <w:rsid w:val="00DD093A"/>
    <w:rsid w:val="00DD1C4B"/>
    <w:rsid w:val="00DD2F11"/>
    <w:rsid w:val="00DD3687"/>
    <w:rsid w:val="00DD4C17"/>
    <w:rsid w:val="00DD5CCF"/>
    <w:rsid w:val="00DD74A5"/>
    <w:rsid w:val="00DD7D83"/>
    <w:rsid w:val="00DE2A2B"/>
    <w:rsid w:val="00DE4E68"/>
    <w:rsid w:val="00DF12C3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1F8F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45CC4"/>
    <w:rsid w:val="00E46AE7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871ED"/>
    <w:rsid w:val="00E8757E"/>
    <w:rsid w:val="00E90687"/>
    <w:rsid w:val="00E908CE"/>
    <w:rsid w:val="00E92CBF"/>
    <w:rsid w:val="00E944E3"/>
    <w:rsid w:val="00E94E09"/>
    <w:rsid w:val="00E96942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4E91"/>
    <w:rsid w:val="00EA5EA7"/>
    <w:rsid w:val="00EB561E"/>
    <w:rsid w:val="00EC06D3"/>
    <w:rsid w:val="00EC093A"/>
    <w:rsid w:val="00EC26D2"/>
    <w:rsid w:val="00EC31C5"/>
    <w:rsid w:val="00EC4A25"/>
    <w:rsid w:val="00EC672E"/>
    <w:rsid w:val="00EC6768"/>
    <w:rsid w:val="00EE24CF"/>
    <w:rsid w:val="00EF0E91"/>
    <w:rsid w:val="00F01470"/>
    <w:rsid w:val="00F01F9D"/>
    <w:rsid w:val="00F025A2"/>
    <w:rsid w:val="00F03287"/>
    <w:rsid w:val="00F04712"/>
    <w:rsid w:val="00F04D31"/>
    <w:rsid w:val="00F11966"/>
    <w:rsid w:val="00F13360"/>
    <w:rsid w:val="00F1391E"/>
    <w:rsid w:val="00F22EC7"/>
    <w:rsid w:val="00F23085"/>
    <w:rsid w:val="00F2346C"/>
    <w:rsid w:val="00F23B37"/>
    <w:rsid w:val="00F23CD7"/>
    <w:rsid w:val="00F31A19"/>
    <w:rsid w:val="00F325C8"/>
    <w:rsid w:val="00F34324"/>
    <w:rsid w:val="00F364A2"/>
    <w:rsid w:val="00F36A15"/>
    <w:rsid w:val="00F4211E"/>
    <w:rsid w:val="00F436EC"/>
    <w:rsid w:val="00F43DF6"/>
    <w:rsid w:val="00F445D2"/>
    <w:rsid w:val="00F46D02"/>
    <w:rsid w:val="00F50FE4"/>
    <w:rsid w:val="00F51263"/>
    <w:rsid w:val="00F51827"/>
    <w:rsid w:val="00F600FB"/>
    <w:rsid w:val="00F653B8"/>
    <w:rsid w:val="00F673E5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13FE"/>
    <w:rsid w:val="00FA257D"/>
    <w:rsid w:val="00FA3CBB"/>
    <w:rsid w:val="00FA3F06"/>
    <w:rsid w:val="00FA65BC"/>
    <w:rsid w:val="00FA6C1E"/>
    <w:rsid w:val="00FB2ED1"/>
    <w:rsid w:val="00FB32AE"/>
    <w:rsid w:val="00FB3F4C"/>
    <w:rsid w:val="00FB4073"/>
    <w:rsid w:val="00FB52AA"/>
    <w:rsid w:val="00FB5FC5"/>
    <w:rsid w:val="00FB68EC"/>
    <w:rsid w:val="00FB6956"/>
    <w:rsid w:val="00FC0D1B"/>
    <w:rsid w:val="00FC1151"/>
    <w:rsid w:val="00FC1192"/>
    <w:rsid w:val="00FC23C0"/>
    <w:rsid w:val="00FC53E7"/>
    <w:rsid w:val="00FC7C16"/>
    <w:rsid w:val="00FD0EEB"/>
    <w:rsid w:val="00FD100E"/>
    <w:rsid w:val="00FD16AE"/>
    <w:rsid w:val="00FD231E"/>
    <w:rsid w:val="00FD4119"/>
    <w:rsid w:val="00FD5E70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49F7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qFormat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9828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A5AC1-DD62-40D5-A7EB-10D4303307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406</Words>
  <Characters>3096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29.571</vt:lpstr>
      <vt:lpstr>3GPP TS ab.cde</vt:lpstr>
    </vt:vector>
  </TitlesOfParts>
  <Company>ETSI</Company>
  <LinksUpToDate>false</LinksUpToDate>
  <CharactersWithSpaces>3496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29.571</dc:title>
  <dc:subject>5G System; Common Data Types for Service Based Interfaces; Stage 3 (Release 18)</dc:subject>
  <dc:creator>Kimmo Kymalainen MCC</dc:creator>
  <cp:keywords/>
  <dc:description/>
  <cp:lastModifiedBy>Ulrich Wiehe rev1</cp:lastModifiedBy>
  <cp:revision>5</cp:revision>
  <cp:lastPrinted>2019-02-25T14:05:00Z</cp:lastPrinted>
  <dcterms:created xsi:type="dcterms:W3CDTF">2024-10-16T04:06:00Z</dcterms:created>
  <dcterms:modified xsi:type="dcterms:W3CDTF">2024-10-16T04:30:00Z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(3)PvHSjtJ2xtDfuiM6FnyiFJzuwgFVD/Jub/nlpOjalPY6hLuf1EA7m0gsFNlK9uZHCI8VptsS
AVn36MrlDVRvn7n/AhacxWbaY65AU0T9O/xoz7SpEDgQDGUYvvPJxeI1/sk8Grcb55hQvKJC
jJPtjw00slEFcy28+t1fiLtK62hRanRJ/BrJ8jyVl1VWgpQdkmkjpZIKjSvhrlTDt2LWxqwe
t6rF7XemRa959aEDTn</vt:lpwstr>
  </property>
  <property fmtid="{D5CDD505-2E9C-101B-9397-08002B2CF9AE}" pid="3" name="_2015_ms_pID_7253431">
    <vt:lpwstr>wG7D75NWrT+6b8Z+WZWBzuF+sp2Bs/lvT3aPkVKyeVXx27GOPKlDH+
jX1ct56x7dHpFa40NQO/rKgSCKDIJRNgA1dmonE2Iucq7KobnLWLrourLqaFb3oy20PAas6D
heAZnZgywuf6MLnR3xQOnq4rkFJdOa9AEnDn5R5s7P8Og7ctkz0sfxWWJsjN2ReWUVMmNgWw
K46g7bb1QgntZ0kw5Moa4FQlsRU6b3R2c9lC</vt:lpwstr>
  </property>
  <property fmtid="{D5CDD505-2E9C-101B-9397-08002B2CF9AE}" pid="4" name="_2015_ms_pID_7253432">
    <vt:lpwstr>Dw==</vt:lpwstr>
  </property>
  <property fmtid="{D5CDD505-2E9C-101B-9397-08002B2CF9AE}" pid="5" name="GrammarlyDocumentId">
    <vt:lpwstr>9cf07544ac1178e6b5a5453519b3df22ec27af1c815050e3f617207576618c1a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1724929908</vt:lpwstr>
  </property>
</Properties>
</file>